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6D64" w14:textId="47862223" w:rsidR="00082377" w:rsidRPr="0047018B" w:rsidRDefault="00082377" w:rsidP="00082377">
      <w:pPr>
        <w:pStyle w:val="CRCoverPage"/>
        <w:tabs>
          <w:tab w:val="right" w:pos="9639"/>
        </w:tabs>
        <w:spacing w:after="0"/>
        <w:rPr>
          <w:rFonts w:cs="Arial"/>
          <w:b/>
          <w:sz w:val="24"/>
          <w:szCs w:val="24"/>
        </w:rPr>
      </w:pPr>
      <w:bookmarkStart w:id="0" w:name="copyrightaddon"/>
      <w:bookmarkStart w:id="1" w:name="_Hlk491845607"/>
      <w:bookmarkEnd w:id="0"/>
      <w:r w:rsidRPr="0047018B">
        <w:rPr>
          <w:b/>
          <w:noProof/>
          <w:sz w:val="24"/>
        </w:rPr>
        <w:t>3GPP TSG-RAN WG4 Meeting #9</w:t>
      </w:r>
      <w:r w:rsidR="007C6A96">
        <w:rPr>
          <w:b/>
          <w:noProof/>
          <w:sz w:val="24"/>
        </w:rPr>
        <w:t>3</w:t>
      </w:r>
      <w:r w:rsidRPr="0047018B">
        <w:rPr>
          <w:rFonts w:cs="Arial"/>
          <w:b/>
          <w:sz w:val="24"/>
          <w:szCs w:val="24"/>
        </w:rPr>
        <w:tab/>
      </w:r>
      <w:r w:rsidR="001A3AF4">
        <w:rPr>
          <w:rFonts w:cs="Arial"/>
          <w:b/>
          <w:sz w:val="24"/>
          <w:szCs w:val="24"/>
        </w:rPr>
        <w:t>R4-191</w:t>
      </w:r>
      <w:r w:rsidR="00CB4D8F">
        <w:rPr>
          <w:rFonts w:cs="Arial"/>
          <w:b/>
          <w:sz w:val="24"/>
          <w:szCs w:val="24"/>
        </w:rPr>
        <w:t>4149</w:t>
      </w:r>
    </w:p>
    <w:p w14:paraId="0B54D46E" w14:textId="183B2440" w:rsidR="007B6037" w:rsidRPr="001B4A96" w:rsidRDefault="007C6A96" w:rsidP="007B6037">
      <w:pPr>
        <w:pStyle w:val="CRCoverPage"/>
        <w:outlineLvl w:val="0"/>
        <w:rPr>
          <w:rFonts w:cs="Arial"/>
          <w:b/>
          <w:sz w:val="24"/>
          <w:szCs w:val="24"/>
        </w:rPr>
      </w:pPr>
      <w:r>
        <w:rPr>
          <w:rFonts w:cs="Arial"/>
          <w:b/>
          <w:sz w:val="24"/>
          <w:szCs w:val="24"/>
        </w:rPr>
        <w:t>Reno, US, 18 – 22 November</w:t>
      </w:r>
      <w:r w:rsidR="00E6228C" w:rsidRPr="0047018B">
        <w:rPr>
          <w:rFonts w:cs="Arial"/>
          <w:b/>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7B6037">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7B6037">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7B6037">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077FA43F"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w:t>
            </w:r>
            <w:r w:rsidR="0048224F">
              <w:rPr>
                <w:b/>
                <w:noProof/>
                <w:sz w:val="28"/>
              </w:rPr>
              <w:t>2</w:t>
            </w:r>
          </w:p>
        </w:tc>
        <w:tc>
          <w:tcPr>
            <w:tcW w:w="709" w:type="dxa"/>
          </w:tcPr>
          <w:p w14:paraId="1579499C" w14:textId="77777777" w:rsidR="007B6037" w:rsidRPr="00F5726B" w:rsidRDefault="007B6037" w:rsidP="007B6037">
            <w:pPr>
              <w:pStyle w:val="CRCoverPage"/>
              <w:spacing w:after="0"/>
              <w:jc w:val="center"/>
              <w:rPr>
                <w:noProof/>
              </w:rPr>
            </w:pPr>
            <w:r w:rsidRPr="00F5726B">
              <w:rPr>
                <w:b/>
                <w:noProof/>
                <w:sz w:val="28"/>
              </w:rPr>
              <w:t>CR</w:t>
            </w:r>
          </w:p>
        </w:tc>
        <w:tc>
          <w:tcPr>
            <w:tcW w:w="1276" w:type="dxa"/>
            <w:shd w:val="pct30" w:color="FFFF00" w:fill="auto"/>
          </w:tcPr>
          <w:p w14:paraId="690999D2" w14:textId="6E9E6645" w:rsidR="007B6037" w:rsidRPr="00A97AD9" w:rsidRDefault="00CB4D8F" w:rsidP="00DF6C75">
            <w:pPr>
              <w:pStyle w:val="CRCoverPage"/>
              <w:spacing w:after="0"/>
              <w:jc w:val="center"/>
              <w:rPr>
                <w:rFonts w:eastAsia="游明朝"/>
                <w:noProof/>
                <w:lang w:eastAsia="ja-JP"/>
              </w:rPr>
            </w:pPr>
            <w:r w:rsidRPr="00CB4D8F">
              <w:rPr>
                <w:rFonts w:hint="eastAsia"/>
                <w:b/>
                <w:noProof/>
                <w:sz w:val="28"/>
              </w:rPr>
              <w:t>0063</w:t>
            </w:r>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321176D1" w:rsidR="007B6037" w:rsidRPr="00F5726B" w:rsidRDefault="007B6037" w:rsidP="007B6037">
            <w:pPr>
              <w:pStyle w:val="CRCoverPage"/>
              <w:spacing w:after="0"/>
              <w:jc w:val="center"/>
              <w:rPr>
                <w:noProof/>
                <w:sz w:val="28"/>
              </w:rPr>
            </w:pPr>
            <w:r w:rsidRPr="00F378D6">
              <w:rPr>
                <w:b/>
                <w:noProof/>
                <w:sz w:val="32"/>
              </w:rPr>
              <w:t>1</w:t>
            </w:r>
            <w:r w:rsidR="00A60455">
              <w:rPr>
                <w:b/>
                <w:noProof/>
                <w:sz w:val="32"/>
                <w:lang w:eastAsia="ja-JP"/>
              </w:rPr>
              <w:t>5</w:t>
            </w:r>
            <w:r w:rsidRPr="00F378D6">
              <w:rPr>
                <w:b/>
                <w:noProof/>
                <w:sz w:val="32"/>
              </w:rPr>
              <w:t>.</w:t>
            </w:r>
            <w:r w:rsidR="00A60455">
              <w:rPr>
                <w:b/>
                <w:noProof/>
                <w:sz w:val="32"/>
              </w:rPr>
              <w:t>7</w:t>
            </w:r>
            <w:r w:rsidRPr="00F378D6">
              <w:rPr>
                <w:b/>
                <w:noProof/>
                <w:sz w:val="32"/>
              </w:rPr>
              <w:t>.</w:t>
            </w:r>
            <w:r w:rsidR="00585523" w:rsidRPr="00F378D6">
              <w:rPr>
                <w:b/>
                <w:noProof/>
                <w:sz w:val="32"/>
              </w:rPr>
              <w:t>0</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7B6037">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7B6037">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7B6037">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7B6037">
        <w:tc>
          <w:tcPr>
            <w:tcW w:w="2835" w:type="dxa"/>
          </w:tcPr>
          <w:p w14:paraId="38DB8660" w14:textId="77777777" w:rsidR="007B6037" w:rsidRPr="00F5726B" w:rsidRDefault="007B6037" w:rsidP="007B6037">
            <w:pPr>
              <w:pStyle w:val="CRCoverPage"/>
              <w:tabs>
                <w:tab w:val="right" w:pos="2751"/>
              </w:tabs>
              <w:spacing w:after="0"/>
              <w:rPr>
                <w:b/>
                <w:i/>
                <w:noProof/>
              </w:rPr>
            </w:pPr>
            <w:bookmarkStart w:id="2" w:name="_GoBack"/>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bookmarkEnd w:id="2"/>
    </w:tbl>
    <w:p w14:paraId="595F0447" w14:textId="77777777" w:rsidR="007B6037" w:rsidRPr="00F5726B"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7B6037">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7B6037">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5B4E60D0" w:rsidR="007B6037" w:rsidRPr="00F5726B" w:rsidRDefault="007C6A96" w:rsidP="007C6A96">
            <w:pPr>
              <w:pStyle w:val="CRCoverPage"/>
              <w:spacing w:after="0"/>
              <w:ind w:left="100"/>
              <w:rPr>
                <w:noProof/>
              </w:rPr>
            </w:pPr>
            <w:r w:rsidRPr="007C6A96">
              <w:rPr>
                <w:noProof/>
              </w:rPr>
              <w:t>CR for agreed MPR CA for FR2 intra-band contiguous</w:t>
            </w:r>
          </w:p>
        </w:tc>
      </w:tr>
      <w:tr w:rsidR="007B6037" w:rsidRPr="00F5726B" w14:paraId="56807DB3" w14:textId="77777777" w:rsidTr="007B6037">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7B6037">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7B6037">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7B6037">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7B6037">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79979453" w:rsidR="007B6037" w:rsidRPr="000201CD" w:rsidRDefault="00E55793" w:rsidP="007B6037">
            <w:pPr>
              <w:pStyle w:val="CRCoverPage"/>
              <w:spacing w:after="0"/>
              <w:ind w:left="100"/>
              <w:rPr>
                <w:noProof/>
                <w:lang w:val="sv-SE"/>
              </w:rPr>
            </w:pPr>
            <w:r w:rsidRPr="00E55793">
              <w:rPr>
                <w:lang w:val="sv-SE"/>
              </w:rPr>
              <w:t>NR_newRAT-Core</w:t>
            </w:r>
          </w:p>
        </w:tc>
        <w:tc>
          <w:tcPr>
            <w:tcW w:w="567" w:type="dxa"/>
            <w:tcBorders>
              <w:left w:val="nil"/>
            </w:tcBorders>
          </w:tcPr>
          <w:p w14:paraId="55C5648C" w14:textId="77777777" w:rsidR="007B6037" w:rsidRPr="000201CD"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73DAFD17" w:rsidR="007B6037" w:rsidRPr="00F5726B" w:rsidRDefault="007B6037" w:rsidP="007B6037">
            <w:pPr>
              <w:pStyle w:val="CRCoverPage"/>
              <w:spacing w:after="0"/>
              <w:ind w:left="100"/>
              <w:rPr>
                <w:noProof/>
              </w:rPr>
            </w:pPr>
            <w:r w:rsidRPr="00F5726B">
              <w:t>2019-</w:t>
            </w:r>
            <w:r w:rsidR="005D2B79">
              <w:t>11</w:t>
            </w:r>
            <w:r w:rsidRPr="00F5726B">
              <w:t>-</w:t>
            </w:r>
            <w:r w:rsidR="00A97AD9">
              <w:t>0</w:t>
            </w:r>
            <w:r w:rsidR="005D2B79">
              <w:t>8</w:t>
            </w:r>
          </w:p>
        </w:tc>
      </w:tr>
      <w:tr w:rsidR="007B6037" w:rsidRPr="00F5726B" w14:paraId="412CF8EF" w14:textId="77777777" w:rsidTr="007B6037">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7B6037">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55BE9D42" w:rsidR="007B6037" w:rsidRPr="00F5726B" w:rsidRDefault="00927DF1" w:rsidP="007B6037">
            <w:pPr>
              <w:pStyle w:val="CRCoverPage"/>
              <w:spacing w:after="0"/>
              <w:ind w:left="100" w:right="-609"/>
              <w:rPr>
                <w:b/>
                <w:noProof/>
              </w:rPr>
            </w:pPr>
            <w:r>
              <w:rPr>
                <w:b/>
                <w:noProof/>
              </w:rPr>
              <w:t>F</w:t>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3399E754" w:rsidR="007B6037" w:rsidRPr="00F5726B" w:rsidRDefault="007B6037" w:rsidP="007B6037">
            <w:pPr>
              <w:pStyle w:val="CRCoverPage"/>
              <w:spacing w:after="0"/>
              <w:ind w:left="100"/>
              <w:rPr>
                <w:noProof/>
              </w:rPr>
            </w:pPr>
            <w:r w:rsidRPr="00F5726B">
              <w:rPr>
                <w:noProof/>
              </w:rPr>
              <w:t>Rel-1</w:t>
            </w:r>
            <w:r w:rsidR="00A60455">
              <w:rPr>
                <w:noProof/>
              </w:rPr>
              <w:t>5</w:t>
            </w:r>
          </w:p>
        </w:tc>
      </w:tr>
      <w:tr w:rsidR="007B6037" w:rsidRPr="00F5726B" w14:paraId="42DCABD8" w14:textId="77777777" w:rsidTr="007B6037">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7B6037">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7B6037">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1062BEB0" w14:textId="5FE6CE42" w:rsidR="00075128" w:rsidRDefault="00A67A86" w:rsidP="00E55793">
            <w:pPr>
              <w:pStyle w:val="CRCoverPage"/>
              <w:spacing w:after="0"/>
              <w:rPr>
                <w:noProof/>
                <w:lang w:eastAsia="ja-JP"/>
              </w:rPr>
            </w:pPr>
            <w:r>
              <w:rPr>
                <w:noProof/>
                <w:lang w:eastAsia="ja-JP"/>
              </w:rPr>
              <w:t>NOTE: The same content was endorsed</w:t>
            </w:r>
            <w:r w:rsidR="00075128">
              <w:rPr>
                <w:noProof/>
                <w:lang w:eastAsia="ja-JP"/>
              </w:rPr>
              <w:t xml:space="preserve"> </w:t>
            </w:r>
            <w:r>
              <w:rPr>
                <w:noProof/>
                <w:lang w:eastAsia="ja-JP"/>
              </w:rPr>
              <w:t xml:space="preserve">in RAN4#92bis </w:t>
            </w:r>
            <w:r w:rsidR="00075128">
              <w:rPr>
                <w:noProof/>
                <w:lang w:eastAsia="ja-JP"/>
              </w:rPr>
              <w:t>in</w:t>
            </w:r>
            <w:r w:rsidR="006A361D">
              <w:rPr>
                <w:noProof/>
                <w:lang w:eastAsia="ja-JP"/>
              </w:rPr>
              <w:t xml:space="preserve"> </w:t>
            </w:r>
            <w:r>
              <w:rPr>
                <w:noProof/>
                <w:lang w:eastAsia="ja-JP"/>
              </w:rPr>
              <w:t>draft CR: R4-1911704.</w:t>
            </w:r>
          </w:p>
          <w:p w14:paraId="4A0213C9" w14:textId="77777777" w:rsidR="00075128" w:rsidRPr="00A67A86" w:rsidRDefault="00075128" w:rsidP="00E55793">
            <w:pPr>
              <w:pStyle w:val="CRCoverPage"/>
              <w:spacing w:after="0"/>
              <w:rPr>
                <w:noProof/>
                <w:lang w:eastAsia="ja-JP"/>
              </w:rPr>
            </w:pPr>
          </w:p>
          <w:p w14:paraId="760B6CB8" w14:textId="373A1345" w:rsidR="00885895" w:rsidRDefault="00E55793" w:rsidP="00E55793">
            <w:pPr>
              <w:pStyle w:val="CRCoverPage"/>
              <w:spacing w:after="0"/>
              <w:rPr>
                <w:noProof/>
                <w:lang w:eastAsia="ja-JP"/>
              </w:rPr>
            </w:pPr>
            <w:r>
              <w:rPr>
                <w:noProof/>
                <w:lang w:eastAsia="ja-JP"/>
              </w:rPr>
              <w:t>Based on the analysis provided in R4-1908253, w</w:t>
            </w:r>
            <w:r w:rsidRPr="00E55793">
              <w:rPr>
                <w:noProof/>
                <w:lang w:eastAsia="ja-JP"/>
              </w:rPr>
              <w:t>ith dif</w:t>
            </w:r>
            <w:r>
              <w:rPr>
                <w:noProof/>
                <w:lang w:eastAsia="ja-JP"/>
              </w:rPr>
              <w:t xml:space="preserve">ferent DMRS sequences among CCs, </w:t>
            </w:r>
            <w:r w:rsidRPr="00E55793">
              <w:rPr>
                <w:noProof/>
                <w:lang w:eastAsia="ja-JP"/>
              </w:rPr>
              <w:t>PAPR of CA DFT-S-OFDM with 400MHz aggregated BW can be upper bounded by PAPR of single CC CP-OFDM 400MHz.</w:t>
            </w:r>
          </w:p>
          <w:p w14:paraId="471F3B90" w14:textId="2F89B58E" w:rsidR="005D2B79" w:rsidRPr="00075128" w:rsidRDefault="00E55793" w:rsidP="00E55793">
            <w:pPr>
              <w:pStyle w:val="CRCoverPage"/>
              <w:spacing w:after="0"/>
              <w:rPr>
                <w:rFonts w:eastAsia="游明朝"/>
                <w:noProof/>
                <w:lang w:eastAsia="ja-JP"/>
              </w:rPr>
            </w:pPr>
            <w:r>
              <w:rPr>
                <w:noProof/>
                <w:lang w:eastAsia="ja-JP"/>
              </w:rPr>
              <w:t xml:space="preserve">Therefore, </w:t>
            </w:r>
            <w:r w:rsidR="002C5111">
              <w:rPr>
                <w:noProof/>
                <w:lang w:eastAsia="ja-JP"/>
              </w:rPr>
              <w:t>CA MPR with 400MHz ABW should be same with single carrier MPR for CP-OFDM with 400MHz CBW.</w:t>
            </w:r>
          </w:p>
        </w:tc>
      </w:tr>
      <w:tr w:rsidR="007B6037" w:rsidRPr="00F5726B" w14:paraId="061BBA74" w14:textId="77777777" w:rsidTr="007B6037">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7B6037">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086D0E9F" w14:textId="6CF7D7B1" w:rsidR="009319D8" w:rsidRDefault="002C5111" w:rsidP="002C5111">
            <w:pPr>
              <w:pStyle w:val="CRCoverPage"/>
              <w:spacing w:after="0"/>
              <w:ind w:left="100"/>
              <w:rPr>
                <w:rFonts w:cs="Arial"/>
                <w:noProof/>
                <w:lang w:eastAsia="ja-JP"/>
              </w:rPr>
            </w:pPr>
            <w:r w:rsidRPr="002C5111">
              <w:rPr>
                <w:rFonts w:cs="Arial"/>
                <w:noProof/>
                <w:lang w:eastAsia="ja-JP"/>
              </w:rPr>
              <w:t xml:space="preserve">Modifying  </w:t>
            </w:r>
            <w:r w:rsidRPr="002C5111">
              <w:rPr>
                <w:rFonts w:eastAsia="游明朝" w:cs="Arial"/>
                <w:noProof/>
                <w:lang w:eastAsia="ja-JP"/>
              </w:rPr>
              <w:t>≥</w:t>
            </w:r>
            <w:r>
              <w:rPr>
                <w:rFonts w:eastAsia="游明朝" w:cs="Arial" w:hint="eastAsia"/>
                <w:noProof/>
                <w:lang w:eastAsia="ja-JP"/>
              </w:rPr>
              <w:t xml:space="preserve"> </w:t>
            </w:r>
            <w:r w:rsidRPr="002C5111">
              <w:rPr>
                <w:rFonts w:cs="Arial"/>
                <w:noProof/>
                <w:lang w:eastAsia="ja-JP"/>
              </w:rPr>
              <w:t>400 MHz and &lt; 800 MHz</w:t>
            </w:r>
            <w:r>
              <w:rPr>
                <w:rFonts w:cs="Arial"/>
                <w:noProof/>
                <w:lang w:eastAsia="ja-JP"/>
              </w:rPr>
              <w:t xml:space="preserve"> to </w:t>
            </w:r>
            <w:r>
              <w:rPr>
                <w:rFonts w:eastAsia="游明朝" w:cs="Arial"/>
                <w:noProof/>
                <w:lang w:eastAsia="ja-JP"/>
              </w:rPr>
              <w:t>&gt;</w:t>
            </w:r>
            <w:r>
              <w:rPr>
                <w:rFonts w:eastAsia="游明朝" w:cs="Arial" w:hint="eastAsia"/>
                <w:noProof/>
                <w:lang w:eastAsia="ja-JP"/>
              </w:rPr>
              <w:t xml:space="preserve"> </w:t>
            </w:r>
            <w:r w:rsidRPr="002C5111">
              <w:rPr>
                <w:rFonts w:cs="Arial"/>
                <w:noProof/>
                <w:lang w:eastAsia="ja-JP"/>
              </w:rPr>
              <w:t>400 MHz and &lt; 800 MHz</w:t>
            </w:r>
            <w:r>
              <w:rPr>
                <w:rFonts w:cs="Arial"/>
                <w:noProof/>
                <w:lang w:eastAsia="ja-JP"/>
              </w:rPr>
              <w:t xml:space="preserve"> in </w:t>
            </w:r>
            <w:r w:rsidRPr="002C5111">
              <w:rPr>
                <w:rFonts w:cs="Arial"/>
                <w:noProof/>
                <w:lang w:eastAsia="ja-JP"/>
              </w:rPr>
              <w:t>Cumulative aggregated bandwidth configuration</w:t>
            </w:r>
            <w:r>
              <w:rPr>
                <w:rFonts w:cs="Arial"/>
                <w:noProof/>
                <w:lang w:eastAsia="ja-JP"/>
              </w:rPr>
              <w:t xml:space="preserve"> in Table 6.2A.2.4-1.</w:t>
            </w:r>
          </w:p>
          <w:p w14:paraId="0BD35606" w14:textId="77777777" w:rsidR="0095370E" w:rsidRDefault="0095370E" w:rsidP="002C5111">
            <w:pPr>
              <w:pStyle w:val="CRCoverPage"/>
              <w:spacing w:after="0"/>
              <w:ind w:left="100"/>
              <w:rPr>
                <w:rFonts w:cs="Arial"/>
                <w:noProof/>
                <w:lang w:eastAsia="ja-JP"/>
              </w:rPr>
            </w:pPr>
          </w:p>
          <w:p w14:paraId="786EC6E7" w14:textId="0B884164" w:rsidR="002C5111" w:rsidRPr="0095370E" w:rsidRDefault="002C5111" w:rsidP="0095370E">
            <w:pPr>
              <w:pStyle w:val="CRCoverPage"/>
              <w:spacing w:after="0"/>
              <w:ind w:left="100"/>
              <w:rPr>
                <w:rFonts w:eastAsia="游明朝" w:cs="Arial"/>
                <w:noProof/>
                <w:lang w:eastAsia="ja-JP"/>
              </w:rPr>
            </w:pPr>
            <w:r w:rsidRPr="002C5111">
              <w:rPr>
                <w:rFonts w:cs="Arial"/>
                <w:noProof/>
                <w:lang w:eastAsia="ja-JP"/>
              </w:rPr>
              <w:t xml:space="preserve">Modifying  </w:t>
            </w:r>
            <w:r>
              <w:rPr>
                <w:rFonts w:eastAsia="游明朝" w:cs="Arial"/>
                <w:noProof/>
                <w:lang w:eastAsia="ja-JP"/>
              </w:rPr>
              <w:t>&lt;</w:t>
            </w:r>
            <w:r>
              <w:rPr>
                <w:rFonts w:eastAsia="游明朝" w:cs="Arial" w:hint="eastAsia"/>
                <w:noProof/>
                <w:lang w:eastAsia="ja-JP"/>
              </w:rPr>
              <w:t xml:space="preserve"> </w:t>
            </w:r>
            <w:r w:rsidRPr="002C5111">
              <w:rPr>
                <w:rFonts w:cs="Arial"/>
                <w:noProof/>
                <w:lang w:eastAsia="ja-JP"/>
              </w:rPr>
              <w:t xml:space="preserve">400 MHz </w:t>
            </w:r>
            <w:r>
              <w:rPr>
                <w:rFonts w:cs="Arial"/>
                <w:noProof/>
                <w:lang w:eastAsia="ja-JP"/>
              </w:rPr>
              <w:t xml:space="preserve">to </w:t>
            </w:r>
            <w:r w:rsidRPr="002C5111">
              <w:rPr>
                <w:rFonts w:eastAsia="游明朝" w:cs="Arial"/>
                <w:noProof/>
                <w:lang w:eastAsia="ja-JP"/>
              </w:rPr>
              <w:t>≤</w:t>
            </w:r>
            <w:r>
              <w:rPr>
                <w:rFonts w:eastAsia="游明朝" w:cs="Arial" w:hint="eastAsia"/>
                <w:noProof/>
                <w:lang w:eastAsia="ja-JP"/>
              </w:rPr>
              <w:t xml:space="preserve"> </w:t>
            </w:r>
            <w:r w:rsidRPr="002C5111">
              <w:rPr>
                <w:rFonts w:cs="Arial"/>
                <w:noProof/>
                <w:lang w:eastAsia="ja-JP"/>
              </w:rPr>
              <w:t xml:space="preserve">400 MHz </w:t>
            </w:r>
            <w:r>
              <w:rPr>
                <w:rFonts w:cs="Arial"/>
                <w:noProof/>
                <w:lang w:eastAsia="ja-JP"/>
              </w:rPr>
              <w:t xml:space="preserve">in </w:t>
            </w:r>
            <w:r w:rsidRPr="002C5111">
              <w:rPr>
                <w:rFonts w:cs="Arial"/>
                <w:noProof/>
                <w:lang w:eastAsia="ja-JP"/>
              </w:rPr>
              <w:t>Cumulative aggregated bandwidth configuration</w:t>
            </w:r>
            <w:r>
              <w:rPr>
                <w:rFonts w:cs="Arial"/>
                <w:noProof/>
                <w:lang w:eastAsia="ja-JP"/>
              </w:rPr>
              <w:t xml:space="preserve"> in Table 6.2A.2.4-1.</w:t>
            </w:r>
          </w:p>
          <w:p w14:paraId="77A2FA6B" w14:textId="5AD6AB19" w:rsidR="002C5111" w:rsidRPr="009319D8" w:rsidRDefault="002C5111" w:rsidP="002C5111">
            <w:pPr>
              <w:pStyle w:val="CRCoverPage"/>
              <w:spacing w:after="0"/>
              <w:ind w:left="100"/>
              <w:rPr>
                <w:rFonts w:eastAsia="游明朝"/>
                <w:noProof/>
                <w:lang w:eastAsia="ja-JP"/>
              </w:rPr>
            </w:pPr>
          </w:p>
        </w:tc>
      </w:tr>
      <w:tr w:rsidR="007B6037" w:rsidRPr="00F5726B" w14:paraId="4B37840D" w14:textId="77777777" w:rsidTr="007B6037">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7B6037">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3296F9D3" w:rsidR="007B6037" w:rsidRPr="00F5726B" w:rsidRDefault="00DE06C4" w:rsidP="0095370E">
            <w:pPr>
              <w:pStyle w:val="CRCoverPage"/>
              <w:spacing w:after="0"/>
              <w:ind w:firstLineChars="50" w:firstLine="100"/>
              <w:rPr>
                <w:noProof/>
              </w:rPr>
            </w:pPr>
            <w:r>
              <w:rPr>
                <w:noProof/>
                <w:lang w:eastAsia="ja-JP"/>
              </w:rPr>
              <w:t>CA MPR is unnecesarily</w:t>
            </w:r>
            <w:r w:rsidR="0095370E">
              <w:rPr>
                <w:noProof/>
                <w:lang w:eastAsia="ja-JP"/>
              </w:rPr>
              <w:t xml:space="preserve"> large.</w:t>
            </w:r>
          </w:p>
        </w:tc>
      </w:tr>
      <w:tr w:rsidR="007B6037" w:rsidRPr="00F5726B" w14:paraId="53D448D9" w14:textId="77777777" w:rsidTr="007B6037">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7B6037">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3ABFC398" w:rsidR="007B6037" w:rsidRPr="00F5726B" w:rsidRDefault="0095370E" w:rsidP="007B6037">
            <w:pPr>
              <w:pStyle w:val="CRCoverPage"/>
              <w:spacing w:after="0"/>
              <w:ind w:left="100"/>
              <w:rPr>
                <w:noProof/>
              </w:rPr>
            </w:pPr>
            <w:r>
              <w:t>6.2A.2.4</w:t>
            </w:r>
          </w:p>
        </w:tc>
      </w:tr>
      <w:tr w:rsidR="007B6037" w:rsidRPr="00F5726B" w14:paraId="5E812EBF" w14:textId="77777777" w:rsidTr="007B6037">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7B6037">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7B6037">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7B6037">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6FFB2984" w:rsidR="007B6037" w:rsidRPr="00F5726B" w:rsidRDefault="007B6037" w:rsidP="007B6037">
            <w:pPr>
              <w:pStyle w:val="CRCoverPage"/>
              <w:spacing w:after="0"/>
              <w:ind w:left="99"/>
              <w:rPr>
                <w:noProof/>
              </w:rPr>
            </w:pPr>
            <w:r w:rsidRPr="00F5726B">
              <w:rPr>
                <w:noProof/>
              </w:rPr>
              <w:t>TS/TR ... CR ... 38.521-</w:t>
            </w:r>
            <w:r w:rsidR="0095370E">
              <w:rPr>
                <w:noProof/>
              </w:rPr>
              <w:t>2</w:t>
            </w:r>
          </w:p>
        </w:tc>
      </w:tr>
      <w:tr w:rsidR="007B6037" w:rsidRPr="00F5726B" w14:paraId="67ADD5A5" w14:textId="77777777" w:rsidTr="007B6037">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7B6037">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7B6037">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1"/>
    <w:p w14:paraId="3B68D20C" w14:textId="34467AD8" w:rsidR="005B7C09" w:rsidRPr="0038248D" w:rsidRDefault="007B6037" w:rsidP="00693CFE">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3689E33A" w14:textId="77777777" w:rsidR="00693CFE" w:rsidRDefault="00693CFE" w:rsidP="00693CFE">
      <w:pPr>
        <w:pStyle w:val="40"/>
        <w:ind w:left="800"/>
      </w:pPr>
      <w:bookmarkStart w:id="3" w:name="_Toc13085589"/>
      <w:r>
        <w:lastRenderedPageBreak/>
        <w:t>6.2A.2.4</w:t>
      </w:r>
      <w:r>
        <w:tab/>
        <w:t>Maximum output power reduction for power class 3</w:t>
      </w:r>
      <w:bookmarkEnd w:id="3"/>
    </w:p>
    <w:p w14:paraId="62DEF8C4" w14:textId="77777777" w:rsidR="00693CFE" w:rsidRDefault="00693CFE" w:rsidP="00693CFE">
      <w:r>
        <w:t>For power class 3, MPR for UL contiguous allocations within the cumulative aggregated bandwidth is denoted as MPR</w:t>
      </w:r>
      <w:r>
        <w:rPr>
          <w:vertAlign w:val="subscript"/>
        </w:rPr>
        <w:t>C_CA</w:t>
      </w:r>
      <w:r>
        <w:t xml:space="preserve"> and is defined in Table 6.2A.2.4-1.</w:t>
      </w:r>
    </w:p>
    <w:p w14:paraId="1EFA6919" w14:textId="77777777" w:rsidR="00693CFE" w:rsidRDefault="00693CFE" w:rsidP="00693CFE">
      <w:pPr>
        <w:pStyle w:val="TH"/>
      </w:pPr>
      <w:r>
        <w:t>Table 6.2A.2.4-1: Maximum power reduction (MPR</w:t>
      </w:r>
      <w:r>
        <w:rPr>
          <w:vertAlign w:val="subscript"/>
        </w:rPr>
        <w:t>C_CA</w:t>
      </w:r>
      <w: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43"/>
        <w:gridCol w:w="2110"/>
        <w:gridCol w:w="1814"/>
        <w:gridCol w:w="1812"/>
      </w:tblGrid>
      <w:tr w:rsidR="00693CFE" w14:paraId="7322F9E6" w14:textId="77777777" w:rsidTr="00693CFE">
        <w:trPr>
          <w:jc w:val="center"/>
        </w:trPr>
        <w:tc>
          <w:tcPr>
            <w:tcW w:w="3895" w:type="dxa"/>
            <w:gridSpan w:val="2"/>
            <w:vMerge w:val="restart"/>
            <w:tcBorders>
              <w:top w:val="single" w:sz="4" w:space="0" w:color="auto"/>
              <w:left w:val="single" w:sz="4" w:space="0" w:color="auto"/>
              <w:bottom w:val="single" w:sz="4" w:space="0" w:color="auto"/>
              <w:right w:val="single" w:sz="4" w:space="0" w:color="auto"/>
            </w:tcBorders>
          </w:tcPr>
          <w:p w14:paraId="079E9B28" w14:textId="77777777" w:rsidR="00693CFE" w:rsidRDefault="00693CFE">
            <w:pPr>
              <w:pStyle w:val="TAH"/>
            </w:pPr>
          </w:p>
        </w:tc>
        <w:tc>
          <w:tcPr>
            <w:tcW w:w="5736" w:type="dxa"/>
            <w:gridSpan w:val="3"/>
            <w:tcBorders>
              <w:top w:val="single" w:sz="4" w:space="0" w:color="auto"/>
              <w:left w:val="single" w:sz="4" w:space="0" w:color="auto"/>
              <w:bottom w:val="single" w:sz="4" w:space="0" w:color="auto"/>
              <w:right w:val="single" w:sz="4" w:space="0" w:color="auto"/>
            </w:tcBorders>
            <w:hideMark/>
          </w:tcPr>
          <w:p w14:paraId="6AB31469" w14:textId="77777777" w:rsidR="00693CFE" w:rsidRDefault="00693CFE">
            <w:pPr>
              <w:pStyle w:val="TAH"/>
            </w:pPr>
            <w:r>
              <w:t>Cumulative aggregated bandwidth configuration</w:t>
            </w:r>
          </w:p>
        </w:tc>
      </w:tr>
      <w:tr w:rsidR="00693CFE" w14:paraId="2C282972" w14:textId="77777777" w:rsidTr="00693CF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D9F321" w14:textId="77777777" w:rsidR="00693CFE" w:rsidRDefault="00693CFE">
            <w:pPr>
              <w:spacing w:after="0"/>
              <w:rPr>
                <w:rFonts w:ascii="Arial" w:eastAsiaTheme="minorEastAsia" w:hAnsi="Arial"/>
                <w:b/>
                <w:sz w:val="18"/>
              </w:rPr>
            </w:pPr>
          </w:p>
        </w:tc>
        <w:tc>
          <w:tcPr>
            <w:tcW w:w="2110" w:type="dxa"/>
            <w:tcBorders>
              <w:top w:val="single" w:sz="4" w:space="0" w:color="auto"/>
              <w:left w:val="single" w:sz="4" w:space="0" w:color="auto"/>
              <w:bottom w:val="single" w:sz="4" w:space="0" w:color="auto"/>
              <w:right w:val="single" w:sz="4" w:space="0" w:color="auto"/>
            </w:tcBorders>
            <w:hideMark/>
          </w:tcPr>
          <w:p w14:paraId="0750F529" w14:textId="70CAFB98" w:rsidR="00693CFE" w:rsidRDefault="00693CFE">
            <w:pPr>
              <w:pStyle w:val="TAH"/>
            </w:pPr>
            <w:ins w:id="4" w:author="5123491" w:date="2019-10-04T17:45:00Z">
              <w:r w:rsidRPr="00693CFE">
                <w:rPr>
                  <w:rFonts w:eastAsia="游明朝" w:cs="Arial"/>
                  <w:lang w:eastAsia="ja-JP"/>
                  <w:rPrChange w:id="5" w:author="5123491" w:date="2019-10-04T17:45:00Z">
                    <w:rPr>
                      <w:rFonts w:ascii="游明朝" w:eastAsia="游明朝" w:hAnsi="游明朝"/>
                      <w:lang w:eastAsia="ja-JP"/>
                    </w:rPr>
                  </w:rPrChange>
                </w:rPr>
                <w:t>≤</w:t>
              </w:r>
            </w:ins>
            <w:del w:id="6" w:author="5123491" w:date="2019-10-04T17:45:00Z">
              <w:r w:rsidDel="00693CFE">
                <w:delText>&lt;</w:delText>
              </w:r>
            </w:del>
            <w:r>
              <w:t xml:space="preserve"> 400 MHz</w:t>
            </w:r>
          </w:p>
        </w:tc>
        <w:tc>
          <w:tcPr>
            <w:tcW w:w="1814" w:type="dxa"/>
            <w:tcBorders>
              <w:top w:val="single" w:sz="4" w:space="0" w:color="auto"/>
              <w:left w:val="single" w:sz="4" w:space="0" w:color="auto"/>
              <w:bottom w:val="single" w:sz="4" w:space="0" w:color="auto"/>
              <w:right w:val="single" w:sz="4" w:space="0" w:color="auto"/>
            </w:tcBorders>
            <w:hideMark/>
          </w:tcPr>
          <w:p w14:paraId="47D9D3E6" w14:textId="0B7F0845" w:rsidR="00693CFE" w:rsidRDefault="00693CFE">
            <w:pPr>
              <w:pStyle w:val="TAH"/>
            </w:pPr>
            <w:del w:id="7" w:author="5123491" w:date="2019-10-04T17:45:00Z">
              <w:r w:rsidDel="00693CFE">
                <w:rPr>
                  <w:rFonts w:cs="Arial"/>
                </w:rPr>
                <w:delText>≥</w:delText>
              </w:r>
            </w:del>
            <w:ins w:id="8" w:author="5123491" w:date="2019-10-04T17:45:00Z">
              <w:r>
                <w:rPr>
                  <w:rFonts w:cs="Arial"/>
                </w:rPr>
                <w:t>&gt;</w:t>
              </w:r>
            </w:ins>
            <w:r>
              <w:rPr>
                <w:rFonts w:cs="Arial"/>
              </w:rPr>
              <w:t xml:space="preserve"> </w:t>
            </w:r>
            <w:r>
              <w:t>400 MHz and &lt; 800 MHz</w:t>
            </w:r>
          </w:p>
        </w:tc>
        <w:tc>
          <w:tcPr>
            <w:tcW w:w="1812" w:type="dxa"/>
            <w:tcBorders>
              <w:top w:val="single" w:sz="4" w:space="0" w:color="auto"/>
              <w:left w:val="single" w:sz="4" w:space="0" w:color="auto"/>
              <w:bottom w:val="single" w:sz="4" w:space="0" w:color="auto"/>
              <w:right w:val="single" w:sz="4" w:space="0" w:color="auto"/>
            </w:tcBorders>
            <w:hideMark/>
          </w:tcPr>
          <w:p w14:paraId="0AA30CA1" w14:textId="77777777" w:rsidR="00693CFE" w:rsidRDefault="00693CFE">
            <w:pPr>
              <w:pStyle w:val="TAH"/>
            </w:pPr>
            <w:r>
              <w:rPr>
                <w:rFonts w:cs="Arial"/>
              </w:rPr>
              <w:t>≥</w:t>
            </w:r>
            <w:r>
              <w:t xml:space="preserve"> 800 MHz and </w:t>
            </w:r>
            <w:r>
              <w:rPr>
                <w:rFonts w:cs="Arial"/>
              </w:rPr>
              <w:t>≤</w:t>
            </w:r>
            <w:r>
              <w:t xml:space="preserve"> 1400 MHz</w:t>
            </w:r>
          </w:p>
        </w:tc>
      </w:tr>
      <w:tr w:rsidR="00693CFE" w14:paraId="0DFE19EF" w14:textId="77777777" w:rsidTr="00693CFE">
        <w:trPr>
          <w:jc w:val="center"/>
        </w:trPr>
        <w:tc>
          <w:tcPr>
            <w:tcW w:w="1952" w:type="dxa"/>
            <w:vMerge w:val="restart"/>
            <w:tcBorders>
              <w:top w:val="single" w:sz="4" w:space="0" w:color="auto"/>
              <w:left w:val="single" w:sz="4" w:space="0" w:color="auto"/>
              <w:bottom w:val="single" w:sz="4" w:space="0" w:color="auto"/>
              <w:right w:val="single" w:sz="4" w:space="0" w:color="auto"/>
            </w:tcBorders>
            <w:vAlign w:val="center"/>
            <w:hideMark/>
          </w:tcPr>
          <w:p w14:paraId="1BCAD3A8" w14:textId="77777777" w:rsidR="00693CFE" w:rsidRDefault="00693CFE">
            <w:pPr>
              <w:pStyle w:val="TAC"/>
            </w:pPr>
            <w:r>
              <w:t>DFT-s-OFDM</w:t>
            </w:r>
          </w:p>
        </w:tc>
        <w:tc>
          <w:tcPr>
            <w:tcW w:w="1943" w:type="dxa"/>
            <w:tcBorders>
              <w:top w:val="single" w:sz="4" w:space="0" w:color="auto"/>
              <w:left w:val="single" w:sz="4" w:space="0" w:color="auto"/>
              <w:bottom w:val="single" w:sz="4" w:space="0" w:color="auto"/>
              <w:right w:val="single" w:sz="4" w:space="0" w:color="auto"/>
            </w:tcBorders>
            <w:hideMark/>
          </w:tcPr>
          <w:p w14:paraId="4F269452" w14:textId="77777777" w:rsidR="00693CFE" w:rsidRDefault="00693CFE">
            <w:pPr>
              <w:pStyle w:val="TAC"/>
            </w:pPr>
            <w:r>
              <w:t>Pi/2 BPSK</w:t>
            </w:r>
          </w:p>
        </w:tc>
        <w:tc>
          <w:tcPr>
            <w:tcW w:w="2110" w:type="dxa"/>
            <w:tcBorders>
              <w:top w:val="single" w:sz="4" w:space="0" w:color="auto"/>
              <w:left w:val="single" w:sz="4" w:space="0" w:color="auto"/>
              <w:bottom w:val="single" w:sz="4" w:space="0" w:color="auto"/>
              <w:right w:val="single" w:sz="4" w:space="0" w:color="auto"/>
            </w:tcBorders>
            <w:hideMark/>
          </w:tcPr>
          <w:p w14:paraId="1614E1C9" w14:textId="77777777" w:rsidR="00693CFE" w:rsidRDefault="00693CFE">
            <w:pPr>
              <w:pStyle w:val="TAC"/>
            </w:pPr>
            <w:r>
              <w:t>≤ 5.0</w:t>
            </w:r>
          </w:p>
        </w:tc>
        <w:tc>
          <w:tcPr>
            <w:tcW w:w="1814" w:type="dxa"/>
            <w:tcBorders>
              <w:top w:val="single" w:sz="4" w:space="0" w:color="auto"/>
              <w:left w:val="single" w:sz="4" w:space="0" w:color="auto"/>
              <w:bottom w:val="single" w:sz="4" w:space="0" w:color="auto"/>
              <w:right w:val="single" w:sz="4" w:space="0" w:color="auto"/>
            </w:tcBorders>
            <w:hideMark/>
          </w:tcPr>
          <w:p w14:paraId="3A26A740" w14:textId="77777777" w:rsidR="00693CFE" w:rsidRDefault="00693CFE">
            <w:pPr>
              <w:pStyle w:val="TAC"/>
            </w:pPr>
            <w:r>
              <w:t>≤ 7.7</w:t>
            </w:r>
          </w:p>
        </w:tc>
        <w:tc>
          <w:tcPr>
            <w:tcW w:w="1812" w:type="dxa"/>
            <w:tcBorders>
              <w:top w:val="single" w:sz="4" w:space="0" w:color="auto"/>
              <w:left w:val="single" w:sz="4" w:space="0" w:color="auto"/>
              <w:bottom w:val="single" w:sz="4" w:space="0" w:color="auto"/>
              <w:right w:val="single" w:sz="4" w:space="0" w:color="auto"/>
            </w:tcBorders>
            <w:hideMark/>
          </w:tcPr>
          <w:p w14:paraId="77EB03CF" w14:textId="77777777" w:rsidR="00693CFE" w:rsidRDefault="00693CFE">
            <w:pPr>
              <w:pStyle w:val="TAC"/>
            </w:pPr>
            <w:r>
              <w:t>≤ 8.2</w:t>
            </w:r>
          </w:p>
        </w:tc>
      </w:tr>
      <w:tr w:rsidR="00693CFE" w14:paraId="095A3F06"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59181"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6A1BFE18" w14:textId="77777777" w:rsidR="00693CFE" w:rsidRDefault="00693CFE">
            <w:pPr>
              <w:pStyle w:val="TAC"/>
            </w:pPr>
            <w:r>
              <w:t>QPSK</w:t>
            </w:r>
          </w:p>
        </w:tc>
        <w:tc>
          <w:tcPr>
            <w:tcW w:w="2110" w:type="dxa"/>
            <w:tcBorders>
              <w:top w:val="single" w:sz="4" w:space="0" w:color="auto"/>
              <w:left w:val="single" w:sz="4" w:space="0" w:color="auto"/>
              <w:bottom w:val="single" w:sz="4" w:space="0" w:color="auto"/>
              <w:right w:val="single" w:sz="4" w:space="0" w:color="auto"/>
            </w:tcBorders>
            <w:hideMark/>
          </w:tcPr>
          <w:p w14:paraId="4EEFBEB4" w14:textId="77777777" w:rsidR="00693CFE" w:rsidRDefault="00693CFE">
            <w:pPr>
              <w:pStyle w:val="TAC"/>
            </w:pPr>
            <w:r>
              <w:t>≤ 5.0</w:t>
            </w:r>
          </w:p>
        </w:tc>
        <w:tc>
          <w:tcPr>
            <w:tcW w:w="1814" w:type="dxa"/>
            <w:tcBorders>
              <w:top w:val="single" w:sz="4" w:space="0" w:color="auto"/>
              <w:left w:val="single" w:sz="4" w:space="0" w:color="auto"/>
              <w:bottom w:val="single" w:sz="4" w:space="0" w:color="auto"/>
              <w:right w:val="single" w:sz="4" w:space="0" w:color="auto"/>
            </w:tcBorders>
            <w:hideMark/>
          </w:tcPr>
          <w:p w14:paraId="5E73CD04" w14:textId="77777777" w:rsidR="00693CFE" w:rsidRDefault="00693CFE">
            <w:pPr>
              <w:pStyle w:val="TAC"/>
            </w:pPr>
            <w:r>
              <w:t>≤ 7.7</w:t>
            </w:r>
          </w:p>
        </w:tc>
        <w:tc>
          <w:tcPr>
            <w:tcW w:w="1812" w:type="dxa"/>
            <w:tcBorders>
              <w:top w:val="single" w:sz="4" w:space="0" w:color="auto"/>
              <w:left w:val="single" w:sz="4" w:space="0" w:color="auto"/>
              <w:bottom w:val="single" w:sz="4" w:space="0" w:color="auto"/>
              <w:right w:val="single" w:sz="4" w:space="0" w:color="auto"/>
            </w:tcBorders>
            <w:hideMark/>
          </w:tcPr>
          <w:p w14:paraId="1B8CF330" w14:textId="77777777" w:rsidR="00693CFE" w:rsidRDefault="00693CFE">
            <w:pPr>
              <w:pStyle w:val="TAC"/>
            </w:pPr>
            <w:r>
              <w:t>≤ 8.2</w:t>
            </w:r>
          </w:p>
        </w:tc>
      </w:tr>
      <w:tr w:rsidR="00693CFE" w14:paraId="29D34360"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80B3"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6DC643B8" w14:textId="77777777" w:rsidR="00693CFE" w:rsidRDefault="00693CFE">
            <w:pPr>
              <w:pStyle w:val="TAC"/>
            </w:pPr>
            <w:r>
              <w:t>16 QAM</w:t>
            </w:r>
          </w:p>
        </w:tc>
        <w:tc>
          <w:tcPr>
            <w:tcW w:w="2110" w:type="dxa"/>
            <w:tcBorders>
              <w:top w:val="single" w:sz="4" w:space="0" w:color="auto"/>
              <w:left w:val="single" w:sz="4" w:space="0" w:color="auto"/>
              <w:bottom w:val="single" w:sz="4" w:space="0" w:color="auto"/>
              <w:right w:val="single" w:sz="4" w:space="0" w:color="auto"/>
            </w:tcBorders>
            <w:hideMark/>
          </w:tcPr>
          <w:p w14:paraId="6A20CAE0" w14:textId="77777777" w:rsidR="00693CFE" w:rsidRDefault="00693CFE">
            <w:pPr>
              <w:pStyle w:val="TAC"/>
            </w:pPr>
            <w:r>
              <w:t>≤ 6.5</w:t>
            </w:r>
          </w:p>
        </w:tc>
        <w:tc>
          <w:tcPr>
            <w:tcW w:w="1814" w:type="dxa"/>
            <w:tcBorders>
              <w:top w:val="single" w:sz="4" w:space="0" w:color="auto"/>
              <w:left w:val="single" w:sz="4" w:space="0" w:color="auto"/>
              <w:bottom w:val="single" w:sz="4" w:space="0" w:color="auto"/>
              <w:right w:val="single" w:sz="4" w:space="0" w:color="auto"/>
            </w:tcBorders>
            <w:hideMark/>
          </w:tcPr>
          <w:p w14:paraId="0713D5E9" w14:textId="77777777" w:rsidR="00693CFE" w:rsidRDefault="00693CFE">
            <w:pPr>
              <w:pStyle w:val="TAC"/>
            </w:pPr>
            <w:r>
              <w:t>≤ 8.7</w:t>
            </w:r>
          </w:p>
        </w:tc>
        <w:tc>
          <w:tcPr>
            <w:tcW w:w="1812" w:type="dxa"/>
            <w:tcBorders>
              <w:top w:val="single" w:sz="4" w:space="0" w:color="auto"/>
              <w:left w:val="single" w:sz="4" w:space="0" w:color="auto"/>
              <w:bottom w:val="single" w:sz="4" w:space="0" w:color="auto"/>
              <w:right w:val="single" w:sz="4" w:space="0" w:color="auto"/>
            </w:tcBorders>
            <w:hideMark/>
          </w:tcPr>
          <w:p w14:paraId="1F01F9A7" w14:textId="77777777" w:rsidR="00693CFE" w:rsidRDefault="00693CFE">
            <w:pPr>
              <w:pStyle w:val="TAC"/>
            </w:pPr>
            <w:r>
              <w:t>≤ 9.2</w:t>
            </w:r>
          </w:p>
        </w:tc>
      </w:tr>
      <w:tr w:rsidR="00693CFE" w14:paraId="21DC5C90"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C8D32"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4A519067" w14:textId="77777777" w:rsidR="00693CFE" w:rsidRDefault="00693CFE">
            <w:pPr>
              <w:pStyle w:val="TAC"/>
            </w:pPr>
            <w:r>
              <w:t>64 QAM</w:t>
            </w:r>
          </w:p>
        </w:tc>
        <w:tc>
          <w:tcPr>
            <w:tcW w:w="2110" w:type="dxa"/>
            <w:tcBorders>
              <w:top w:val="single" w:sz="4" w:space="0" w:color="auto"/>
              <w:left w:val="single" w:sz="4" w:space="0" w:color="auto"/>
              <w:bottom w:val="single" w:sz="4" w:space="0" w:color="auto"/>
              <w:right w:val="single" w:sz="4" w:space="0" w:color="auto"/>
            </w:tcBorders>
            <w:hideMark/>
          </w:tcPr>
          <w:p w14:paraId="361DA612" w14:textId="77777777" w:rsidR="00693CFE" w:rsidRDefault="00693CFE">
            <w:pPr>
              <w:pStyle w:val="TAC"/>
            </w:pPr>
            <w:r>
              <w:t>≤ 9.0</w:t>
            </w:r>
          </w:p>
        </w:tc>
        <w:tc>
          <w:tcPr>
            <w:tcW w:w="1814" w:type="dxa"/>
            <w:tcBorders>
              <w:top w:val="single" w:sz="4" w:space="0" w:color="auto"/>
              <w:left w:val="single" w:sz="4" w:space="0" w:color="auto"/>
              <w:bottom w:val="single" w:sz="4" w:space="0" w:color="auto"/>
              <w:right w:val="single" w:sz="4" w:space="0" w:color="auto"/>
            </w:tcBorders>
            <w:hideMark/>
          </w:tcPr>
          <w:p w14:paraId="2A78D489" w14:textId="77777777" w:rsidR="00693CFE" w:rsidRDefault="00693CFE">
            <w:pPr>
              <w:pStyle w:val="TAC"/>
            </w:pPr>
            <w:r>
              <w:t>≤ 10.7</w:t>
            </w:r>
          </w:p>
        </w:tc>
        <w:tc>
          <w:tcPr>
            <w:tcW w:w="1812" w:type="dxa"/>
            <w:tcBorders>
              <w:top w:val="single" w:sz="4" w:space="0" w:color="auto"/>
              <w:left w:val="single" w:sz="4" w:space="0" w:color="auto"/>
              <w:bottom w:val="single" w:sz="4" w:space="0" w:color="auto"/>
              <w:right w:val="single" w:sz="4" w:space="0" w:color="auto"/>
            </w:tcBorders>
            <w:hideMark/>
          </w:tcPr>
          <w:p w14:paraId="787E56FF" w14:textId="77777777" w:rsidR="00693CFE" w:rsidRDefault="00693CFE">
            <w:pPr>
              <w:pStyle w:val="TAC"/>
            </w:pPr>
            <w:r>
              <w:t>≤ 11.2</w:t>
            </w:r>
          </w:p>
        </w:tc>
      </w:tr>
      <w:tr w:rsidR="00693CFE" w14:paraId="11659BFF" w14:textId="77777777" w:rsidTr="00693CFE">
        <w:trPr>
          <w:jc w:val="center"/>
        </w:trPr>
        <w:tc>
          <w:tcPr>
            <w:tcW w:w="1952" w:type="dxa"/>
            <w:vMerge w:val="restart"/>
            <w:tcBorders>
              <w:top w:val="single" w:sz="4" w:space="0" w:color="auto"/>
              <w:left w:val="single" w:sz="4" w:space="0" w:color="auto"/>
              <w:bottom w:val="single" w:sz="4" w:space="0" w:color="auto"/>
              <w:right w:val="single" w:sz="4" w:space="0" w:color="auto"/>
            </w:tcBorders>
            <w:vAlign w:val="center"/>
            <w:hideMark/>
          </w:tcPr>
          <w:p w14:paraId="1DD7D7C2" w14:textId="77777777" w:rsidR="00693CFE" w:rsidRDefault="00693CFE">
            <w:pPr>
              <w:pStyle w:val="TAC"/>
            </w:pPr>
            <w:r>
              <w:t>CP-OFDM</w:t>
            </w:r>
          </w:p>
        </w:tc>
        <w:tc>
          <w:tcPr>
            <w:tcW w:w="1943" w:type="dxa"/>
            <w:tcBorders>
              <w:top w:val="single" w:sz="4" w:space="0" w:color="auto"/>
              <w:left w:val="single" w:sz="4" w:space="0" w:color="auto"/>
              <w:bottom w:val="single" w:sz="4" w:space="0" w:color="auto"/>
              <w:right w:val="single" w:sz="4" w:space="0" w:color="auto"/>
            </w:tcBorders>
            <w:hideMark/>
          </w:tcPr>
          <w:p w14:paraId="7C7CDFFA" w14:textId="77777777" w:rsidR="00693CFE" w:rsidRDefault="00693CFE">
            <w:pPr>
              <w:pStyle w:val="TAC"/>
            </w:pPr>
            <w:r>
              <w:t>QPSK</w:t>
            </w:r>
          </w:p>
        </w:tc>
        <w:tc>
          <w:tcPr>
            <w:tcW w:w="2110" w:type="dxa"/>
            <w:tcBorders>
              <w:top w:val="single" w:sz="4" w:space="0" w:color="auto"/>
              <w:left w:val="single" w:sz="4" w:space="0" w:color="auto"/>
              <w:bottom w:val="single" w:sz="4" w:space="0" w:color="auto"/>
              <w:right w:val="single" w:sz="4" w:space="0" w:color="auto"/>
            </w:tcBorders>
            <w:hideMark/>
          </w:tcPr>
          <w:p w14:paraId="5DA963FE" w14:textId="77777777" w:rsidR="00693CFE" w:rsidRDefault="00693CFE">
            <w:pPr>
              <w:pStyle w:val="TAC"/>
            </w:pPr>
            <w:r>
              <w:t>≤ 5.0</w:t>
            </w:r>
          </w:p>
        </w:tc>
        <w:tc>
          <w:tcPr>
            <w:tcW w:w="1814" w:type="dxa"/>
            <w:tcBorders>
              <w:top w:val="single" w:sz="4" w:space="0" w:color="auto"/>
              <w:left w:val="single" w:sz="4" w:space="0" w:color="auto"/>
              <w:bottom w:val="single" w:sz="4" w:space="0" w:color="auto"/>
              <w:right w:val="single" w:sz="4" w:space="0" w:color="auto"/>
            </w:tcBorders>
            <w:hideMark/>
          </w:tcPr>
          <w:p w14:paraId="466DEFF3" w14:textId="77777777" w:rsidR="00693CFE" w:rsidRDefault="00693CFE">
            <w:pPr>
              <w:pStyle w:val="TAC"/>
            </w:pPr>
            <w:r>
              <w:t>≤ 7.7</w:t>
            </w:r>
          </w:p>
        </w:tc>
        <w:tc>
          <w:tcPr>
            <w:tcW w:w="1812" w:type="dxa"/>
            <w:tcBorders>
              <w:top w:val="single" w:sz="4" w:space="0" w:color="auto"/>
              <w:left w:val="single" w:sz="4" w:space="0" w:color="auto"/>
              <w:bottom w:val="single" w:sz="4" w:space="0" w:color="auto"/>
              <w:right w:val="single" w:sz="4" w:space="0" w:color="auto"/>
            </w:tcBorders>
            <w:hideMark/>
          </w:tcPr>
          <w:p w14:paraId="029B0D9B" w14:textId="77777777" w:rsidR="00693CFE" w:rsidRDefault="00693CFE">
            <w:pPr>
              <w:pStyle w:val="TAC"/>
            </w:pPr>
            <w:r>
              <w:t>≤ 8.2</w:t>
            </w:r>
          </w:p>
        </w:tc>
      </w:tr>
      <w:tr w:rsidR="00693CFE" w14:paraId="3E57CE59"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E5152"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60226C70" w14:textId="77777777" w:rsidR="00693CFE" w:rsidRDefault="00693CFE">
            <w:pPr>
              <w:pStyle w:val="TAC"/>
            </w:pPr>
            <w:r>
              <w:t>16 QAM</w:t>
            </w:r>
          </w:p>
        </w:tc>
        <w:tc>
          <w:tcPr>
            <w:tcW w:w="2110" w:type="dxa"/>
            <w:tcBorders>
              <w:top w:val="single" w:sz="4" w:space="0" w:color="auto"/>
              <w:left w:val="single" w:sz="4" w:space="0" w:color="auto"/>
              <w:bottom w:val="single" w:sz="4" w:space="0" w:color="auto"/>
              <w:right w:val="single" w:sz="4" w:space="0" w:color="auto"/>
            </w:tcBorders>
            <w:hideMark/>
          </w:tcPr>
          <w:p w14:paraId="23A6E0A1" w14:textId="77777777" w:rsidR="00693CFE" w:rsidRDefault="00693CFE">
            <w:pPr>
              <w:pStyle w:val="TAC"/>
            </w:pPr>
            <w:r>
              <w:t>≤ 6.5</w:t>
            </w:r>
          </w:p>
        </w:tc>
        <w:tc>
          <w:tcPr>
            <w:tcW w:w="1814" w:type="dxa"/>
            <w:tcBorders>
              <w:top w:val="single" w:sz="4" w:space="0" w:color="auto"/>
              <w:left w:val="single" w:sz="4" w:space="0" w:color="auto"/>
              <w:bottom w:val="single" w:sz="4" w:space="0" w:color="auto"/>
              <w:right w:val="single" w:sz="4" w:space="0" w:color="auto"/>
            </w:tcBorders>
            <w:hideMark/>
          </w:tcPr>
          <w:p w14:paraId="54044619" w14:textId="77777777" w:rsidR="00693CFE" w:rsidRDefault="00693CFE">
            <w:pPr>
              <w:pStyle w:val="TAC"/>
            </w:pPr>
            <w:r>
              <w:t>≤ 8.7</w:t>
            </w:r>
          </w:p>
        </w:tc>
        <w:tc>
          <w:tcPr>
            <w:tcW w:w="1812" w:type="dxa"/>
            <w:tcBorders>
              <w:top w:val="single" w:sz="4" w:space="0" w:color="auto"/>
              <w:left w:val="single" w:sz="4" w:space="0" w:color="auto"/>
              <w:bottom w:val="single" w:sz="4" w:space="0" w:color="auto"/>
              <w:right w:val="single" w:sz="4" w:space="0" w:color="auto"/>
            </w:tcBorders>
            <w:hideMark/>
          </w:tcPr>
          <w:p w14:paraId="4301FD1B" w14:textId="77777777" w:rsidR="00693CFE" w:rsidRDefault="00693CFE">
            <w:pPr>
              <w:pStyle w:val="TAC"/>
            </w:pPr>
            <w:r>
              <w:t>≤ 9.2</w:t>
            </w:r>
          </w:p>
        </w:tc>
      </w:tr>
      <w:tr w:rsidR="00693CFE" w14:paraId="523815FD"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087E"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4F16B3A6" w14:textId="77777777" w:rsidR="00693CFE" w:rsidRDefault="00693CFE">
            <w:pPr>
              <w:pStyle w:val="TAC"/>
            </w:pPr>
            <w:r>
              <w:t>64 QAM</w:t>
            </w:r>
          </w:p>
        </w:tc>
        <w:tc>
          <w:tcPr>
            <w:tcW w:w="2110" w:type="dxa"/>
            <w:tcBorders>
              <w:top w:val="single" w:sz="4" w:space="0" w:color="auto"/>
              <w:left w:val="single" w:sz="4" w:space="0" w:color="auto"/>
              <w:bottom w:val="single" w:sz="4" w:space="0" w:color="auto"/>
              <w:right w:val="single" w:sz="4" w:space="0" w:color="auto"/>
            </w:tcBorders>
            <w:hideMark/>
          </w:tcPr>
          <w:p w14:paraId="34F6B408" w14:textId="77777777" w:rsidR="00693CFE" w:rsidRDefault="00693CFE">
            <w:pPr>
              <w:pStyle w:val="TAC"/>
            </w:pPr>
            <w:r>
              <w:t>≤ 9.0</w:t>
            </w:r>
          </w:p>
        </w:tc>
        <w:tc>
          <w:tcPr>
            <w:tcW w:w="1814" w:type="dxa"/>
            <w:tcBorders>
              <w:top w:val="single" w:sz="4" w:space="0" w:color="auto"/>
              <w:left w:val="single" w:sz="4" w:space="0" w:color="auto"/>
              <w:bottom w:val="single" w:sz="4" w:space="0" w:color="auto"/>
              <w:right w:val="single" w:sz="4" w:space="0" w:color="auto"/>
            </w:tcBorders>
            <w:hideMark/>
          </w:tcPr>
          <w:p w14:paraId="776570BE" w14:textId="77777777" w:rsidR="00693CFE" w:rsidRDefault="00693CFE">
            <w:pPr>
              <w:pStyle w:val="TAC"/>
            </w:pPr>
            <w:r>
              <w:t>≤ 10.7</w:t>
            </w:r>
          </w:p>
        </w:tc>
        <w:tc>
          <w:tcPr>
            <w:tcW w:w="1812" w:type="dxa"/>
            <w:tcBorders>
              <w:top w:val="single" w:sz="4" w:space="0" w:color="auto"/>
              <w:left w:val="single" w:sz="4" w:space="0" w:color="auto"/>
              <w:bottom w:val="single" w:sz="4" w:space="0" w:color="auto"/>
              <w:right w:val="single" w:sz="4" w:space="0" w:color="auto"/>
            </w:tcBorders>
            <w:hideMark/>
          </w:tcPr>
          <w:p w14:paraId="09A32110" w14:textId="77777777" w:rsidR="00693CFE" w:rsidRDefault="00693CFE">
            <w:pPr>
              <w:pStyle w:val="TAC"/>
            </w:pPr>
            <w:r>
              <w:t>≤ 11.2</w:t>
            </w:r>
          </w:p>
        </w:tc>
      </w:tr>
      <w:tr w:rsidR="00693CFE" w14:paraId="266F076A" w14:textId="77777777" w:rsidTr="00693CFE">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hideMark/>
          </w:tcPr>
          <w:p w14:paraId="4CB06712" w14:textId="77777777" w:rsidR="00693CFE" w:rsidRDefault="00693CFE">
            <w:pPr>
              <w:pStyle w:val="TAN"/>
            </w:pPr>
            <w:r>
              <w:rPr>
                <w:lang w:eastAsia="ko-KR"/>
              </w:rPr>
              <w:t>NOTE 1:</w:t>
            </w:r>
            <w:r>
              <w:tab/>
            </w:r>
            <w:r>
              <w:rPr>
                <w:lang w:eastAsia="ko-KR"/>
              </w:rPr>
              <w:t>(Void).</w:t>
            </w:r>
          </w:p>
        </w:tc>
      </w:tr>
    </w:tbl>
    <w:p w14:paraId="0C7C3A3D" w14:textId="77777777" w:rsidR="00693CFE" w:rsidRDefault="00693CFE" w:rsidP="00693CFE">
      <w:pPr>
        <w:rPr>
          <w:rFonts w:eastAsiaTheme="minorEastAsia"/>
        </w:rPr>
      </w:pPr>
    </w:p>
    <w:p w14:paraId="14D2E9A4" w14:textId="77777777" w:rsidR="00693CFE" w:rsidRDefault="00693CFE" w:rsidP="00693CFE">
      <w:pPr>
        <w:rPr>
          <w:rFonts w:eastAsia="Malgun Gothic"/>
        </w:rPr>
      </w:pPr>
      <w:r>
        <w:rPr>
          <w:rFonts w:eastAsia="Malgun Gothic"/>
        </w:rPr>
        <w:t xml:space="preserve">In case of a contiguous RB, DFT-s-BPSK or DFT-s-QPSK UL allocation in a single CC of a CA configuration whose cumulative aggregated BW </w:t>
      </w:r>
      <w:r>
        <w:rPr>
          <w:rFonts w:ascii="Arial" w:eastAsia="Malgun Gothic" w:hAnsi="Arial"/>
          <w:sz w:val="18"/>
          <w:lang w:eastAsia="ko-KR"/>
        </w:rPr>
        <w:sym w:font="Symbol" w:char="F0A3"/>
      </w:r>
      <w:r>
        <w:rPr>
          <w:rFonts w:eastAsia="Malgun Gothic"/>
        </w:rPr>
        <w:t xml:space="preserve"> 400MHz, and all UL CCs use the same SCS, MPR</w:t>
      </w:r>
      <w:r>
        <w:rPr>
          <w:rFonts w:eastAsia="Malgun Gothic"/>
          <w:vertAlign w:val="subscript"/>
        </w:rPr>
        <w:t>WT_C_CA</w:t>
      </w:r>
      <w:r>
        <w:rPr>
          <w:rFonts w:eastAsia="Malgun Gothic"/>
        </w:rPr>
        <w:t xml:space="preserve"> shall be derived instead as MAX(MPR</w:t>
      </w:r>
      <w:r>
        <w:rPr>
          <w:rFonts w:eastAsia="Malgun Gothic"/>
          <w:vertAlign w:val="subscript"/>
        </w:rPr>
        <w:t>1</w:t>
      </w:r>
      <w:r>
        <w:rPr>
          <w:rFonts w:eastAsia="Malgun Gothic"/>
        </w:rPr>
        <w:t>, MPR</w:t>
      </w:r>
      <w:r>
        <w:rPr>
          <w:rFonts w:eastAsia="Malgun Gothic"/>
          <w:vertAlign w:val="subscript"/>
        </w:rPr>
        <w:t>2</w:t>
      </w:r>
      <w:r>
        <w:rPr>
          <w:rFonts w:eastAsia="Malgun Gothic"/>
        </w:rPr>
        <w:t xml:space="preserve">), where: </w:t>
      </w:r>
    </w:p>
    <w:p w14:paraId="7A59E3E2" w14:textId="77777777" w:rsidR="00693CFE" w:rsidRDefault="00693CFE" w:rsidP="00693CFE">
      <w:pPr>
        <w:pStyle w:val="B10"/>
        <w:rPr>
          <w:rFonts w:eastAsiaTheme="minorEastAsia"/>
        </w:rPr>
      </w:pPr>
      <w:r>
        <w:t>MPR</w:t>
      </w:r>
      <w:r>
        <w:rPr>
          <w:vertAlign w:val="subscript"/>
        </w:rPr>
        <w:t>1</w:t>
      </w:r>
      <w:r>
        <w:t xml:space="preserve"> shall be determined from Table 6.2.2.3-1 if CABW </w:t>
      </w:r>
      <w:r>
        <w:sym w:font="Symbol" w:char="F0A3"/>
      </w:r>
      <w:r>
        <w:t xml:space="preserve"> 200 MHz, from Table 6.2.2.3-2 if CABW &gt; 200 </w:t>
      </w:r>
      <w:proofErr w:type="spellStart"/>
      <w:r>
        <w:t>MHz.</w:t>
      </w:r>
      <w:proofErr w:type="spellEnd"/>
      <w:r>
        <w:t xml:space="preserve"> </w:t>
      </w:r>
    </w:p>
    <w:p w14:paraId="658854DA" w14:textId="77777777" w:rsidR="00693CFE" w:rsidRDefault="00693CFE" w:rsidP="00693CFE">
      <w:pPr>
        <w:pStyle w:val="B10"/>
      </w:pPr>
      <w:r>
        <w:t>MPR</w:t>
      </w:r>
      <w:r>
        <w:rPr>
          <w:vertAlign w:val="subscript"/>
        </w:rPr>
        <w:t>2</w:t>
      </w:r>
      <w:r>
        <w:t xml:space="preserve"> shall be determined from Table 6.2.2.3-1 if </w:t>
      </w:r>
      <w:proofErr w:type="spellStart"/>
      <w:r>
        <w:t>BW</w:t>
      </w:r>
      <w:r>
        <w:rPr>
          <w:vertAlign w:val="subscript"/>
        </w:rPr>
        <w:t>channel_CA</w:t>
      </w:r>
      <w:proofErr w:type="spellEnd"/>
      <w:r>
        <w:t xml:space="preserve"> </w:t>
      </w:r>
      <w:r>
        <w:sym w:font="Symbol" w:char="F0A3"/>
      </w:r>
      <w:r>
        <w:t xml:space="preserve"> 200 MHz, from Table 6.2.2.3-2 if </w:t>
      </w:r>
      <w:proofErr w:type="spellStart"/>
      <w:r>
        <w:t>BW</w:t>
      </w:r>
      <w:r>
        <w:rPr>
          <w:vertAlign w:val="subscript"/>
        </w:rPr>
        <w:t>channel_CA</w:t>
      </w:r>
      <w:proofErr w:type="spellEnd"/>
      <w:r>
        <w:t xml:space="preserve"> &gt; 200 </w:t>
      </w:r>
      <w:proofErr w:type="spellStart"/>
      <w:r>
        <w:t>MHz.</w:t>
      </w:r>
      <w:proofErr w:type="spellEnd"/>
      <w:r>
        <w:t xml:space="preserve"> </w:t>
      </w:r>
    </w:p>
    <w:p w14:paraId="3A2C23DC" w14:textId="77777777" w:rsidR="00693CFE" w:rsidRDefault="00693CFE" w:rsidP="00693CFE">
      <w:r>
        <w:t>and:</w:t>
      </w:r>
    </w:p>
    <w:p w14:paraId="4A6881A4" w14:textId="77777777" w:rsidR="00693CFE" w:rsidRDefault="00693CFE" w:rsidP="00693CFE">
      <w:pPr>
        <w:pStyle w:val="B10"/>
      </w:pPr>
      <w:r>
        <w:t>N</w:t>
      </w:r>
      <w:r>
        <w:rPr>
          <w:vertAlign w:val="subscript"/>
        </w:rPr>
        <w:t>RB</w:t>
      </w:r>
      <w:r>
        <w:t xml:space="preserve"> shall be chosen as the sum of N</w:t>
      </w:r>
      <w:r>
        <w:rPr>
          <w:vertAlign w:val="subscript"/>
        </w:rPr>
        <w:t>RB</w:t>
      </w:r>
      <w:r>
        <w:t xml:space="preserve"> of all constituent UL CCs in the CA configuration. </w:t>
      </w:r>
    </w:p>
    <w:p w14:paraId="26425ECD" w14:textId="77777777" w:rsidR="00693CFE" w:rsidRDefault="00693CFE" w:rsidP="00693CFE">
      <w:pPr>
        <w:pStyle w:val="B10"/>
      </w:pPr>
      <w:r>
        <w:t>L</w:t>
      </w:r>
      <w:r>
        <w:rPr>
          <w:vertAlign w:val="subscript"/>
        </w:rPr>
        <w:t>CRB</w:t>
      </w:r>
      <w:r>
        <w:t xml:space="preserve"> shall be chosen as </w:t>
      </w:r>
      <w:proofErr w:type="spellStart"/>
      <w:r>
        <w:t>BW</w:t>
      </w:r>
      <w:r>
        <w:rPr>
          <w:vertAlign w:val="subscript"/>
        </w:rPr>
        <w:t>alloc,RB</w:t>
      </w:r>
      <w:proofErr w:type="spellEnd"/>
    </w:p>
    <w:p w14:paraId="5B3B995D" w14:textId="77777777" w:rsidR="00693CFE" w:rsidRDefault="00693CFE" w:rsidP="00693CFE">
      <w:pPr>
        <w:pStyle w:val="B10"/>
      </w:pPr>
      <w:proofErr w:type="spellStart"/>
      <w:r>
        <w:t>RB</w:t>
      </w:r>
      <w:r>
        <w:rPr>
          <w:vertAlign w:val="subscript"/>
        </w:rPr>
        <w:t>start</w:t>
      </w:r>
      <w:proofErr w:type="spellEnd"/>
      <w:r>
        <w:t xml:space="preserve"> shall be derived as: </w:t>
      </w:r>
      <w:proofErr w:type="spellStart"/>
      <w:r>
        <w:t>RB</w:t>
      </w:r>
      <w:r>
        <w:rPr>
          <w:vertAlign w:val="subscript"/>
        </w:rPr>
        <w:t>start_allocatedCC</w:t>
      </w:r>
      <w:r>
        <w:t>+N</w:t>
      </w:r>
      <w:r>
        <w:rPr>
          <w:vertAlign w:val="subscript"/>
        </w:rPr>
        <w:t>RB_unallocatedCC_low</w:t>
      </w:r>
      <w:proofErr w:type="spellEnd"/>
    </w:p>
    <w:p w14:paraId="18777C26" w14:textId="77777777" w:rsidR="00693CFE" w:rsidRDefault="00693CFE" w:rsidP="00693CFE">
      <w:pPr>
        <w:pStyle w:val="B10"/>
      </w:pPr>
      <w:proofErr w:type="spellStart"/>
      <w:r>
        <w:t>RB</w:t>
      </w:r>
      <w:r>
        <w:rPr>
          <w:vertAlign w:val="subscript"/>
        </w:rPr>
        <w:t>start_allocatedCC</w:t>
      </w:r>
      <w:proofErr w:type="spellEnd"/>
      <w:r>
        <w:t xml:space="preserve"> is the index of the first unallocated RB in the CC with allocation</w:t>
      </w:r>
    </w:p>
    <w:p w14:paraId="3AE27ED8" w14:textId="77777777" w:rsidR="00693CFE" w:rsidRDefault="00693CFE" w:rsidP="00693CFE">
      <w:pPr>
        <w:pStyle w:val="B10"/>
      </w:pPr>
      <w:proofErr w:type="spellStart"/>
      <w:r>
        <w:t>N</w:t>
      </w:r>
      <w:r>
        <w:rPr>
          <w:vertAlign w:val="subscript"/>
        </w:rPr>
        <w:t>RB_unallocatedCC_low</w:t>
      </w:r>
      <w:proofErr w:type="spellEnd"/>
      <w:r>
        <w:t xml:space="preserve"> is the sum of N</w:t>
      </w:r>
      <w:r>
        <w:rPr>
          <w:vertAlign w:val="subscript"/>
        </w:rPr>
        <w:t>RB</w:t>
      </w:r>
      <w:r>
        <w:t xml:space="preserve"> in all UL CCs lower in frequency compared to the CC with allocation</w:t>
      </w:r>
    </w:p>
    <w:p w14:paraId="786666B4" w14:textId="77777777" w:rsidR="00693CFE" w:rsidRDefault="00693CFE" w:rsidP="00693CFE">
      <w:proofErr w:type="spellStart"/>
      <w:r>
        <w:t>BW</w:t>
      </w:r>
      <w:r>
        <w:rPr>
          <w:vertAlign w:val="subscript"/>
        </w:rPr>
        <w:t>channel_CA</w:t>
      </w:r>
      <w:proofErr w:type="spellEnd"/>
      <w:r>
        <w:t xml:space="preserve"> is the aggregated channel bandwidth of the UL CA configuration</w:t>
      </w:r>
    </w:p>
    <w:p w14:paraId="09483CB9" w14:textId="23C2849E" w:rsidR="003C7D47" w:rsidRDefault="003C7D47" w:rsidP="00693CFE">
      <w:pPr>
        <w:rPr>
          <w:rFonts w:ascii="Arial" w:hAnsi="Arial" w:cs="Arial"/>
          <w:color w:val="0000FF"/>
          <w:sz w:val="32"/>
          <w:szCs w:val="32"/>
          <w:lang w:eastAsia="ja-JP"/>
        </w:rPr>
      </w:pPr>
      <w:r w:rsidRPr="00F5726B">
        <w:rPr>
          <w:rFonts w:ascii="Arial" w:hAnsi="Arial" w:cs="Arial"/>
          <w:color w:val="0000FF"/>
          <w:sz w:val="32"/>
          <w:szCs w:val="32"/>
          <w:lang w:eastAsia="ja-JP"/>
        </w:rPr>
        <w:t>---</w:t>
      </w:r>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29BA8" w14:textId="77777777" w:rsidR="00C1353F" w:rsidRDefault="00C1353F">
      <w:r>
        <w:separator/>
      </w:r>
    </w:p>
    <w:p w14:paraId="306A50A0" w14:textId="77777777" w:rsidR="00C1353F" w:rsidRDefault="00C1353F"/>
  </w:endnote>
  <w:endnote w:type="continuationSeparator" w:id="0">
    <w:p w14:paraId="1FD7A79F" w14:textId="77777777" w:rsidR="00C1353F" w:rsidRDefault="00C1353F">
      <w:r>
        <w:continuationSeparator/>
      </w:r>
    </w:p>
    <w:p w14:paraId="2F4632D7" w14:textId="77777777" w:rsidR="00C1353F" w:rsidRDefault="00C135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FBA16" w14:textId="77777777" w:rsidR="00C1353F" w:rsidRDefault="00C1353F">
      <w:r>
        <w:separator/>
      </w:r>
    </w:p>
    <w:p w14:paraId="4DD2D919" w14:textId="77777777" w:rsidR="00C1353F" w:rsidRDefault="00C1353F"/>
  </w:footnote>
  <w:footnote w:type="continuationSeparator" w:id="0">
    <w:p w14:paraId="1509CB92" w14:textId="77777777" w:rsidR="00C1353F" w:rsidRDefault="00C1353F">
      <w:r>
        <w:continuationSeparator/>
      </w:r>
    </w:p>
    <w:p w14:paraId="33D354CA" w14:textId="77777777" w:rsidR="00C1353F" w:rsidRDefault="00C1353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3642"/>
    <w:rsid w:val="00064372"/>
    <w:rsid w:val="00065FA6"/>
    <w:rsid w:val="000660C7"/>
    <w:rsid w:val="00067527"/>
    <w:rsid w:val="000705FD"/>
    <w:rsid w:val="00075128"/>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324E"/>
    <w:rsid w:val="0014428F"/>
    <w:rsid w:val="00145D43"/>
    <w:rsid w:val="001506F7"/>
    <w:rsid w:val="0015133E"/>
    <w:rsid w:val="00151387"/>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436C"/>
    <w:rsid w:val="0018506F"/>
    <w:rsid w:val="001874A5"/>
    <w:rsid w:val="00187BA5"/>
    <w:rsid w:val="00190230"/>
    <w:rsid w:val="00191B6C"/>
    <w:rsid w:val="00192C46"/>
    <w:rsid w:val="001949A1"/>
    <w:rsid w:val="0019560D"/>
    <w:rsid w:val="00196019"/>
    <w:rsid w:val="001973C3"/>
    <w:rsid w:val="001A118F"/>
    <w:rsid w:val="001A2AA7"/>
    <w:rsid w:val="001A3AF4"/>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0C8A"/>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069A"/>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224F"/>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7AD6"/>
    <w:rsid w:val="004E1F85"/>
    <w:rsid w:val="004E43EE"/>
    <w:rsid w:val="004E72E0"/>
    <w:rsid w:val="004E7AAA"/>
    <w:rsid w:val="004F030B"/>
    <w:rsid w:val="004F063B"/>
    <w:rsid w:val="004F1646"/>
    <w:rsid w:val="004F26A5"/>
    <w:rsid w:val="004F3108"/>
    <w:rsid w:val="004F4250"/>
    <w:rsid w:val="004F5052"/>
    <w:rsid w:val="004F6550"/>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498F"/>
    <w:rsid w:val="005968B4"/>
    <w:rsid w:val="005972C6"/>
    <w:rsid w:val="00597BEC"/>
    <w:rsid w:val="005A137A"/>
    <w:rsid w:val="005A181A"/>
    <w:rsid w:val="005A5785"/>
    <w:rsid w:val="005A655A"/>
    <w:rsid w:val="005B0F9B"/>
    <w:rsid w:val="005B7C09"/>
    <w:rsid w:val="005C5AE4"/>
    <w:rsid w:val="005C63AD"/>
    <w:rsid w:val="005D0C70"/>
    <w:rsid w:val="005D1095"/>
    <w:rsid w:val="005D1FDA"/>
    <w:rsid w:val="005D2B79"/>
    <w:rsid w:val="005D2E8D"/>
    <w:rsid w:val="005D4B68"/>
    <w:rsid w:val="005D4F46"/>
    <w:rsid w:val="005E115A"/>
    <w:rsid w:val="005E2C44"/>
    <w:rsid w:val="005E58A0"/>
    <w:rsid w:val="005E5E1F"/>
    <w:rsid w:val="005F055C"/>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3CFE"/>
    <w:rsid w:val="00694F4B"/>
    <w:rsid w:val="00695058"/>
    <w:rsid w:val="00695808"/>
    <w:rsid w:val="006A00FD"/>
    <w:rsid w:val="006A09C1"/>
    <w:rsid w:val="006A0B7E"/>
    <w:rsid w:val="006A1CC8"/>
    <w:rsid w:val="006A2B23"/>
    <w:rsid w:val="006A361D"/>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A96"/>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54C8"/>
    <w:rsid w:val="00877618"/>
    <w:rsid w:val="00880121"/>
    <w:rsid w:val="00880E28"/>
    <w:rsid w:val="00882290"/>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27DF1"/>
    <w:rsid w:val="009301D1"/>
    <w:rsid w:val="009319D8"/>
    <w:rsid w:val="00934F76"/>
    <w:rsid w:val="00935DEE"/>
    <w:rsid w:val="00936061"/>
    <w:rsid w:val="00936669"/>
    <w:rsid w:val="00937DF7"/>
    <w:rsid w:val="009409B5"/>
    <w:rsid w:val="00942853"/>
    <w:rsid w:val="00943C10"/>
    <w:rsid w:val="009522AD"/>
    <w:rsid w:val="0095370E"/>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0455"/>
    <w:rsid w:val="00A6758A"/>
    <w:rsid w:val="00A679F9"/>
    <w:rsid w:val="00A67A86"/>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353F"/>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4D8F"/>
    <w:rsid w:val="00CB5018"/>
    <w:rsid w:val="00CC101A"/>
    <w:rsid w:val="00CC1FB4"/>
    <w:rsid w:val="00CC3453"/>
    <w:rsid w:val="00CC3D2D"/>
    <w:rsid w:val="00CC41A4"/>
    <w:rsid w:val="00CC4A60"/>
    <w:rsid w:val="00CC5026"/>
    <w:rsid w:val="00CC5447"/>
    <w:rsid w:val="00CC57D3"/>
    <w:rsid w:val="00CD3249"/>
    <w:rsid w:val="00CD40AA"/>
    <w:rsid w:val="00CD5D65"/>
    <w:rsid w:val="00CE0549"/>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3AAD"/>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79DF"/>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A07EB"/>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51A8"/>
    <w:rsid w:val="00DD5722"/>
    <w:rsid w:val="00DE06C4"/>
    <w:rsid w:val="00DE1D0C"/>
    <w:rsid w:val="00DE34CF"/>
    <w:rsid w:val="00DE3F62"/>
    <w:rsid w:val="00DE6355"/>
    <w:rsid w:val="00DE6609"/>
    <w:rsid w:val="00DF0ECF"/>
    <w:rsid w:val="00DF1B57"/>
    <w:rsid w:val="00DF2B93"/>
    <w:rsid w:val="00DF4F88"/>
    <w:rsid w:val="00DF6156"/>
    <w:rsid w:val="00DF648F"/>
    <w:rsid w:val="00DF6C75"/>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320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8A6D4-C358-41DF-A5B1-F6A30D235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570</Words>
  <Characters>3250</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3813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5123491</cp:lastModifiedBy>
  <cp:revision>79</cp:revision>
  <cp:lastPrinted>1900-01-01T08:00:00Z</cp:lastPrinted>
  <dcterms:created xsi:type="dcterms:W3CDTF">2019-05-01T13:40:00Z</dcterms:created>
  <dcterms:modified xsi:type="dcterms:W3CDTF">2019-11-08T09:16:00Z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